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97A6" w14:textId="7E2F2350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S5-25</w:t>
      </w:r>
      <w:r w:rsidR="00332330">
        <w:rPr>
          <w:b/>
          <w:i/>
          <w:noProof/>
          <w:sz w:val="28"/>
        </w:rPr>
        <w:t>4290</w:t>
      </w:r>
    </w:p>
    <w:p w14:paraId="0EEDA136" w14:textId="77777777" w:rsidR="00F61F79" w:rsidRPr="00DA53A0" w:rsidRDefault="00F61F79" w:rsidP="00F61F79">
      <w:pPr>
        <w:pStyle w:val="a4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  <w:bookmarkEnd w:id="0"/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0CCC60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Add structure proposal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28CAE4" w:rsidR="00C93D83" w:rsidRDefault="00E70AFC">
      <w:pPr>
        <w:rPr>
          <w:lang w:val="en-US"/>
        </w:rPr>
      </w:pPr>
      <w:r w:rsidRPr="00E70AFC">
        <w:rPr>
          <w:lang w:val="en-US"/>
        </w:rPr>
        <w:t>This contribution proposes to add structure for TR 28.</w:t>
      </w:r>
      <w:r>
        <w:rPr>
          <w:lang w:val="en-US"/>
        </w:rPr>
        <w:t>88</w:t>
      </w:r>
      <w:r w:rsidR="00E70E29">
        <w:rPr>
          <w:lang w:val="en-US"/>
        </w:rPr>
        <w:t>3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DC7B68" w14:textId="77777777" w:rsidR="001B5455" w:rsidRPr="00FF516F" w:rsidRDefault="001B5455" w:rsidP="001B5455">
      <w:pPr>
        <w:pStyle w:val="1"/>
        <w:rPr>
          <w:ins w:id="1" w:author="Huawei" w:date="2025-09-24T16:44:00Z"/>
        </w:rPr>
      </w:pPr>
      <w:ins w:id="2" w:author="Huawei" w:date="2025-09-24T16:44:00Z">
        <w:r w:rsidRPr="00FF516F">
          <w:t>4</w:t>
        </w:r>
        <w:r w:rsidRPr="00FF516F">
          <w:tab/>
          <w:t>Concepts and background</w:t>
        </w:r>
      </w:ins>
    </w:p>
    <w:p w14:paraId="20771003" w14:textId="77777777" w:rsidR="001B5455" w:rsidRPr="00247024" w:rsidRDefault="001B5455" w:rsidP="001B5455">
      <w:pPr>
        <w:keepLines/>
        <w:ind w:left="1135" w:hanging="851"/>
        <w:rPr>
          <w:ins w:id="3" w:author="Huawei" w:date="2025-09-24T16:44:00Z"/>
          <w:color w:val="FF0000"/>
          <w:lang w:eastAsia="ko-KR"/>
        </w:rPr>
      </w:pPr>
      <w:ins w:id="4" w:author="Huawei" w:date="2025-09-24T16:44:00Z">
        <w:r w:rsidRPr="00247024">
          <w:rPr>
            <w:color w:val="FF0000"/>
            <w:lang w:eastAsia="ko-KR"/>
          </w:rPr>
          <w:t>Editor’s note: This clause provides a description of concepts and background.</w:t>
        </w:r>
      </w:ins>
    </w:p>
    <w:p w14:paraId="42830EA8" w14:textId="77777777" w:rsidR="001B5455" w:rsidRPr="001B5455" w:rsidRDefault="001B5455" w:rsidP="001B5455">
      <w:pPr>
        <w:rPr>
          <w:ins w:id="5" w:author="Huawei" w:date="2025-09-24T16:44:00Z"/>
        </w:rPr>
      </w:pPr>
    </w:p>
    <w:p w14:paraId="72554C5E" w14:textId="167A0923" w:rsidR="005302AD" w:rsidRDefault="001B5455" w:rsidP="005302AD">
      <w:pPr>
        <w:pStyle w:val="1"/>
        <w:rPr>
          <w:ins w:id="6" w:author="Huawei" w:date="2025-08-07T17:42:00Z"/>
        </w:rPr>
      </w:pPr>
      <w:ins w:id="7" w:author="Huawei" w:date="2025-09-24T16:44:00Z">
        <w:r>
          <w:t>5</w:t>
        </w:r>
      </w:ins>
      <w:ins w:id="8" w:author="Huawei" w:date="2025-08-07T17:42:00Z">
        <w:r w:rsidR="005302AD">
          <w:tab/>
        </w:r>
      </w:ins>
      <w:bookmarkStart w:id="9" w:name="_Toc89691178"/>
      <w:bookmarkStart w:id="10" w:name="_Toc81513697"/>
      <w:ins w:id="11" w:author="Huawei" w:date="2025-09-16T09:11:00Z">
        <w:r w:rsidR="00E15576">
          <w:t>Use case</w:t>
        </w:r>
        <w:bookmarkEnd w:id="9"/>
        <w:bookmarkEnd w:id="10"/>
        <w:r w:rsidR="00E15576">
          <w:t>s</w:t>
        </w:r>
      </w:ins>
    </w:p>
    <w:p w14:paraId="69DA08FE" w14:textId="1C8C619A" w:rsidR="005302AD" w:rsidRPr="00EB117F" w:rsidRDefault="001B5455" w:rsidP="005302AD">
      <w:pPr>
        <w:pStyle w:val="2"/>
        <w:rPr>
          <w:ins w:id="12" w:author="Huawei" w:date="2025-08-07T17:42:00Z"/>
        </w:rPr>
      </w:pPr>
      <w:ins w:id="13" w:author="Huawei" w:date="2025-09-24T16:44:00Z">
        <w:r>
          <w:rPr>
            <w:rFonts w:hint="eastAsia"/>
          </w:rPr>
          <w:t>5</w:t>
        </w:r>
      </w:ins>
      <w:ins w:id="14" w:author="Huawei" w:date="2025-08-07T17:42:00Z">
        <w:r w:rsidR="005302AD" w:rsidRPr="00EB117F">
          <w:t>.X</w:t>
        </w:r>
      </w:ins>
      <w:ins w:id="15" w:author="Huawei" w:date="2025-09-24T16:46:00Z">
        <w:r>
          <w:tab/>
        </w:r>
      </w:ins>
      <w:ins w:id="16" w:author="Huawei" w:date="2025-09-16T09:10:00Z">
        <w:r w:rsidR="00E15576">
          <w:t>Use Case</w:t>
        </w:r>
      </w:ins>
      <w:ins w:id="17" w:author="Huawei" w:date="2025-09-24T16:45:00Z">
        <w:r>
          <w:t xml:space="preserve"> #&lt;X&gt;</w:t>
        </w:r>
      </w:ins>
      <w:ins w:id="18" w:author="Huawei" w:date="2025-08-07T17:42:00Z">
        <w:r w:rsidR="005302AD" w:rsidRPr="00EB117F">
          <w:t xml:space="preserve">: </w:t>
        </w:r>
      </w:ins>
      <w:ins w:id="19" w:author="Huawei" w:date="2025-09-24T16:45:00Z">
        <w:r>
          <w:t>&lt;use case title&gt;</w:t>
        </w:r>
      </w:ins>
    </w:p>
    <w:p w14:paraId="6C97F567" w14:textId="2A434CA8" w:rsidR="005302AD" w:rsidRPr="001B5455" w:rsidRDefault="001B5455" w:rsidP="001B5455">
      <w:pPr>
        <w:pStyle w:val="3"/>
        <w:rPr>
          <w:ins w:id="20" w:author="Huawei" w:date="2025-08-07T17:42:00Z"/>
          <w:rStyle w:val="af2"/>
          <w:i w:val="0"/>
          <w:iCs w:val="0"/>
          <w:color w:val="auto"/>
        </w:rPr>
      </w:pPr>
      <w:ins w:id="21" w:author="Huawei" w:date="2025-09-24T16:44:00Z">
        <w:r w:rsidRPr="001B5455">
          <w:rPr>
            <w:rStyle w:val="af2"/>
            <w:rFonts w:hint="eastAsia"/>
            <w:i w:val="0"/>
            <w:iCs w:val="0"/>
            <w:color w:val="auto"/>
          </w:rPr>
          <w:t>5</w:t>
        </w:r>
      </w:ins>
      <w:ins w:id="22" w:author="Huawei" w:date="2025-08-07T17:42:00Z">
        <w:r w:rsidR="005302AD" w:rsidRPr="001B5455">
          <w:rPr>
            <w:rStyle w:val="af2"/>
            <w:i w:val="0"/>
            <w:iCs w:val="0"/>
            <w:color w:val="auto"/>
          </w:rPr>
          <w:t>.X.1</w:t>
        </w:r>
      </w:ins>
      <w:ins w:id="23" w:author="Huawei" w:date="2025-09-24T16:46:00Z">
        <w:r>
          <w:rPr>
            <w:rStyle w:val="af2"/>
            <w:i w:val="0"/>
            <w:iCs w:val="0"/>
            <w:color w:val="auto"/>
          </w:rPr>
          <w:tab/>
        </w:r>
      </w:ins>
      <w:ins w:id="24" w:author="Huawei" w:date="2025-08-07T17:42:00Z">
        <w:r w:rsidR="005302AD" w:rsidRPr="001B5455">
          <w:rPr>
            <w:rStyle w:val="af2"/>
            <w:i w:val="0"/>
            <w:iCs w:val="0"/>
            <w:color w:val="auto"/>
          </w:rPr>
          <w:t>Description</w:t>
        </w:r>
      </w:ins>
    </w:p>
    <w:p w14:paraId="1CAE574C" w14:textId="21046CC5" w:rsidR="005302AD" w:rsidRPr="001B5455" w:rsidRDefault="001B5455" w:rsidP="001B5455">
      <w:pPr>
        <w:pStyle w:val="3"/>
        <w:rPr>
          <w:ins w:id="25" w:author="Huawei" w:date="2025-08-07T17:48:00Z"/>
          <w:rStyle w:val="af2"/>
          <w:i w:val="0"/>
          <w:iCs w:val="0"/>
          <w:color w:val="auto"/>
        </w:rPr>
      </w:pPr>
      <w:ins w:id="26" w:author="Huawei" w:date="2025-09-24T16:44:00Z">
        <w:r w:rsidRPr="001B5455">
          <w:rPr>
            <w:rStyle w:val="af2"/>
            <w:i w:val="0"/>
            <w:iCs w:val="0"/>
            <w:color w:val="auto"/>
          </w:rPr>
          <w:t>5</w:t>
        </w:r>
      </w:ins>
      <w:ins w:id="27" w:author="Huawei" w:date="2025-08-07T17:42:00Z">
        <w:r w:rsidR="005302AD" w:rsidRPr="001B5455">
          <w:rPr>
            <w:rStyle w:val="af2"/>
            <w:i w:val="0"/>
            <w:iCs w:val="0"/>
            <w:color w:val="auto"/>
          </w:rPr>
          <w:t>.X.2</w:t>
        </w:r>
      </w:ins>
      <w:ins w:id="28" w:author="Huawei" w:date="2025-09-24T16:46:00Z">
        <w:r>
          <w:rPr>
            <w:rStyle w:val="af2"/>
            <w:i w:val="0"/>
            <w:iCs w:val="0"/>
            <w:color w:val="auto"/>
          </w:rPr>
          <w:tab/>
        </w:r>
      </w:ins>
      <w:ins w:id="29" w:author="Huawei" w:date="2025-08-07T17:42:00Z">
        <w:r w:rsidR="005302AD" w:rsidRPr="001B5455">
          <w:rPr>
            <w:rStyle w:val="af2"/>
            <w:i w:val="0"/>
            <w:iCs w:val="0"/>
            <w:color w:val="auto"/>
          </w:rPr>
          <w:t xml:space="preserve">Potential </w:t>
        </w:r>
      </w:ins>
      <w:ins w:id="30" w:author="Huawei" w:date="2025-08-07T17:48:00Z">
        <w:r w:rsidR="005302AD" w:rsidRPr="001B5455">
          <w:rPr>
            <w:rStyle w:val="af2"/>
            <w:i w:val="0"/>
            <w:iCs w:val="0"/>
            <w:color w:val="auto"/>
          </w:rPr>
          <w:t>requirements</w:t>
        </w:r>
      </w:ins>
    </w:p>
    <w:p w14:paraId="288CCEE8" w14:textId="47E6E9D4" w:rsidR="005302AD" w:rsidRPr="001B5455" w:rsidRDefault="001B5455" w:rsidP="001B5455">
      <w:pPr>
        <w:pStyle w:val="3"/>
        <w:rPr>
          <w:ins w:id="31" w:author="Huawei" w:date="2025-08-07T17:48:00Z"/>
          <w:rStyle w:val="af2"/>
          <w:i w:val="0"/>
          <w:iCs w:val="0"/>
          <w:color w:val="auto"/>
        </w:rPr>
      </w:pPr>
      <w:ins w:id="32" w:author="Huawei" w:date="2025-09-24T16:44:00Z">
        <w:r w:rsidRPr="001B5455">
          <w:rPr>
            <w:rStyle w:val="af2"/>
            <w:i w:val="0"/>
            <w:iCs w:val="0"/>
            <w:color w:val="auto"/>
          </w:rPr>
          <w:t>5</w:t>
        </w:r>
      </w:ins>
      <w:ins w:id="33" w:author="Huawei" w:date="2025-08-07T17:48:00Z">
        <w:r w:rsidR="005302AD" w:rsidRPr="001B5455">
          <w:rPr>
            <w:rStyle w:val="af2"/>
            <w:i w:val="0"/>
            <w:iCs w:val="0"/>
            <w:color w:val="auto"/>
          </w:rPr>
          <w:t>.X.3</w:t>
        </w:r>
      </w:ins>
      <w:ins w:id="34" w:author="Huawei" w:date="2025-09-24T16:46:00Z">
        <w:r>
          <w:rPr>
            <w:rStyle w:val="af2"/>
            <w:i w:val="0"/>
            <w:iCs w:val="0"/>
            <w:color w:val="auto"/>
          </w:rPr>
          <w:tab/>
        </w:r>
      </w:ins>
      <w:ins w:id="35" w:author="Huawei" w:date="2025-08-07T17:48:00Z">
        <w:r w:rsidR="005302AD" w:rsidRPr="001B5455">
          <w:rPr>
            <w:rStyle w:val="af2"/>
            <w:i w:val="0"/>
            <w:iCs w:val="0"/>
            <w:color w:val="auto"/>
          </w:rPr>
          <w:t>Potential solution</w:t>
        </w:r>
      </w:ins>
      <w:ins w:id="36" w:author="Huawei" w:date="2025-08-13T08:52:00Z">
        <w:r w:rsidR="00AC1163" w:rsidRPr="001B5455">
          <w:rPr>
            <w:rStyle w:val="af2"/>
            <w:rFonts w:hint="eastAsia"/>
            <w:i w:val="0"/>
            <w:iCs w:val="0"/>
            <w:color w:val="auto"/>
          </w:rPr>
          <w:t>s</w:t>
        </w:r>
      </w:ins>
    </w:p>
    <w:p w14:paraId="48153FE3" w14:textId="36262F62" w:rsidR="005302AD" w:rsidRPr="001B5455" w:rsidRDefault="001B5455" w:rsidP="001B5455">
      <w:pPr>
        <w:pStyle w:val="3"/>
        <w:rPr>
          <w:ins w:id="37" w:author="Huawei" w:date="2025-08-07T17:48:00Z"/>
          <w:rStyle w:val="af2"/>
          <w:i w:val="0"/>
          <w:iCs w:val="0"/>
          <w:color w:val="auto"/>
        </w:rPr>
      </w:pPr>
      <w:ins w:id="38" w:author="Huawei" w:date="2025-09-24T16:44:00Z">
        <w:r w:rsidRPr="001B5455">
          <w:rPr>
            <w:rStyle w:val="af2"/>
            <w:i w:val="0"/>
            <w:iCs w:val="0"/>
            <w:color w:val="auto"/>
          </w:rPr>
          <w:t>5</w:t>
        </w:r>
      </w:ins>
      <w:ins w:id="39" w:author="Huawei" w:date="2025-08-07T17:48:00Z">
        <w:r w:rsidR="005302AD" w:rsidRPr="001B5455">
          <w:rPr>
            <w:rStyle w:val="af2"/>
            <w:i w:val="0"/>
            <w:iCs w:val="0"/>
            <w:color w:val="auto"/>
          </w:rPr>
          <w:t>.X.</w:t>
        </w:r>
      </w:ins>
      <w:ins w:id="40" w:author="Huawei" w:date="2025-09-24T16:46:00Z">
        <w:r w:rsidRPr="001B5455">
          <w:rPr>
            <w:rStyle w:val="af2"/>
            <w:i w:val="0"/>
            <w:iCs w:val="0"/>
            <w:color w:val="auto"/>
          </w:rPr>
          <w:t>4</w:t>
        </w:r>
        <w:r>
          <w:rPr>
            <w:rStyle w:val="af2"/>
            <w:i w:val="0"/>
            <w:iCs w:val="0"/>
            <w:color w:val="auto"/>
          </w:rPr>
          <w:tab/>
        </w:r>
      </w:ins>
      <w:ins w:id="41" w:author="Huawei" w:date="2025-08-07T17:48:00Z">
        <w:r w:rsidR="005302AD" w:rsidRPr="001B5455">
          <w:rPr>
            <w:rStyle w:val="af2"/>
            <w:i w:val="0"/>
            <w:iCs w:val="0"/>
            <w:color w:val="auto"/>
          </w:rPr>
          <w:t>Evaluation of potential solutions</w:t>
        </w:r>
      </w:ins>
    </w:p>
    <w:p w14:paraId="6757C138" w14:textId="77777777" w:rsidR="005302AD" w:rsidRDefault="005302AD" w:rsidP="005302AD">
      <w:pPr>
        <w:rPr>
          <w:ins w:id="42" w:author="Huawei" w:date="2025-08-07T17:42:00Z"/>
          <w:i/>
        </w:rPr>
      </w:pPr>
    </w:p>
    <w:p w14:paraId="2C9C6D8B" w14:textId="2C9F1053" w:rsidR="005302AD" w:rsidRDefault="001B5455" w:rsidP="005302AD">
      <w:pPr>
        <w:pStyle w:val="1"/>
        <w:rPr>
          <w:ins w:id="43" w:author="Huawei" w:date="2025-08-07T17:42:00Z"/>
        </w:rPr>
      </w:pPr>
      <w:ins w:id="44" w:author="Huawei" w:date="2025-09-24T16:44:00Z">
        <w:r>
          <w:t>6</w:t>
        </w:r>
      </w:ins>
      <w:ins w:id="45" w:author="Huawei" w:date="2025-08-07T17:42:00Z">
        <w:r w:rsidR="005302AD">
          <w:tab/>
        </w:r>
        <w:r w:rsidR="005302AD">
          <w:rPr>
            <w:rFonts w:hint="eastAsia"/>
            <w:lang w:eastAsia="zh-CN"/>
          </w:rPr>
          <w:t>Conclusion</w:t>
        </w:r>
        <w:r w:rsidR="005302AD">
          <w:t>s</w:t>
        </w:r>
      </w:ins>
      <w:ins w:id="46" w:author="Huawei" w:date="2025-08-07T17:45:00Z">
        <w:r w:rsidR="005302AD">
          <w:t xml:space="preserve"> </w:t>
        </w:r>
        <w:r w:rsidR="005302AD">
          <w:rPr>
            <w:rFonts w:hint="eastAsia"/>
            <w:lang w:eastAsia="zh-CN"/>
          </w:rPr>
          <w:t>and</w:t>
        </w:r>
        <w:r w:rsidR="005302AD">
          <w:t xml:space="preserve"> Recommendat</w:t>
        </w:r>
      </w:ins>
      <w:ins w:id="47" w:author="Huawei" w:date="2025-08-07T17:46:00Z">
        <w:r w:rsidR="005302AD">
          <w:t>ions</w:t>
        </w:r>
      </w:ins>
    </w:p>
    <w:p w14:paraId="56142408" w14:textId="77777777" w:rsidR="001B5455" w:rsidRPr="0044661D" w:rsidRDefault="001B5455" w:rsidP="001B5455">
      <w:pPr>
        <w:pStyle w:val="2"/>
        <w:rPr>
          <w:ins w:id="48" w:author="Huawei" w:date="2025-09-24T16:45:00Z"/>
        </w:rPr>
      </w:pPr>
      <w:ins w:id="49" w:author="Huawei" w:date="2025-09-24T16:45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>#&lt;X&gt;: &lt;use case title&gt;</w:t>
        </w:r>
      </w:ins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0" w:author="Huawei" w:date="2025-09-24T16:45:00Z"/>
          <w:rFonts w:eastAsia="Times New Roman"/>
          <w:color w:val="FF0000"/>
          <w:lang w:eastAsia="en-GB"/>
        </w:rPr>
      </w:pPr>
      <w:ins w:id="51" w:author="Huawei" w:date="2025-09-24T16:45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  <w:r>
          <w:rPr>
            <w:rFonts w:eastAsia="Times New Roman"/>
            <w:color w:val="FF0000"/>
            <w:lang w:eastAsia="en-GB"/>
          </w:rPr>
          <w:t>conclusions and recommendations for</w:t>
        </w:r>
        <w:r w:rsidRPr="00247024">
          <w:rPr>
            <w:rFonts w:eastAsia="Times New Roman"/>
            <w:color w:val="FF0000"/>
            <w:lang w:eastAsia="en-GB"/>
          </w:rPr>
          <w:t xml:space="preserve"> </w:t>
        </w:r>
        <w:r w:rsidRPr="00E01080">
          <w:rPr>
            <w:rFonts w:eastAsia="Times New Roman"/>
            <w:color w:val="FF0000"/>
            <w:lang w:eastAsia="en-GB"/>
          </w:rPr>
          <w:t xml:space="preserve">the corresponding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94E6F" w14:textId="77777777" w:rsidR="00EC528C" w:rsidRDefault="00EC528C">
      <w:r>
        <w:separator/>
      </w:r>
    </w:p>
  </w:endnote>
  <w:endnote w:type="continuationSeparator" w:id="0">
    <w:p w14:paraId="2E3566EE" w14:textId="77777777" w:rsidR="00EC528C" w:rsidRDefault="00EC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945D" w14:textId="77777777" w:rsidR="00EC528C" w:rsidRDefault="00EC528C">
      <w:r>
        <w:separator/>
      </w:r>
    </w:p>
  </w:footnote>
  <w:footnote w:type="continuationSeparator" w:id="0">
    <w:p w14:paraId="424BF72D" w14:textId="77777777" w:rsidR="00EC528C" w:rsidRDefault="00EC5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B59EB"/>
    <w:rsid w:val="0010504F"/>
    <w:rsid w:val="001152C8"/>
    <w:rsid w:val="001169EF"/>
    <w:rsid w:val="00121462"/>
    <w:rsid w:val="001604A8"/>
    <w:rsid w:val="001B093A"/>
    <w:rsid w:val="001B09D9"/>
    <w:rsid w:val="001B5455"/>
    <w:rsid w:val="001C5CF1"/>
    <w:rsid w:val="00214DF0"/>
    <w:rsid w:val="002474B7"/>
    <w:rsid w:val="00266561"/>
    <w:rsid w:val="002D4AE7"/>
    <w:rsid w:val="00332330"/>
    <w:rsid w:val="004054C1"/>
    <w:rsid w:val="0044235F"/>
    <w:rsid w:val="004721C0"/>
    <w:rsid w:val="0049546B"/>
    <w:rsid w:val="004E2F92"/>
    <w:rsid w:val="0051513A"/>
    <w:rsid w:val="0051688C"/>
    <w:rsid w:val="005302AD"/>
    <w:rsid w:val="00653E2A"/>
    <w:rsid w:val="0069541A"/>
    <w:rsid w:val="006B621B"/>
    <w:rsid w:val="00711F26"/>
    <w:rsid w:val="007268DE"/>
    <w:rsid w:val="0073515D"/>
    <w:rsid w:val="00742FCB"/>
    <w:rsid w:val="00780A06"/>
    <w:rsid w:val="00785301"/>
    <w:rsid w:val="00793D77"/>
    <w:rsid w:val="007C62D4"/>
    <w:rsid w:val="00802641"/>
    <w:rsid w:val="008171CF"/>
    <w:rsid w:val="0082707E"/>
    <w:rsid w:val="008B4AAF"/>
    <w:rsid w:val="008F2D6E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C1163"/>
    <w:rsid w:val="00AE35AD"/>
    <w:rsid w:val="00B41104"/>
    <w:rsid w:val="00B5453A"/>
    <w:rsid w:val="00B71C37"/>
    <w:rsid w:val="00B732FC"/>
    <w:rsid w:val="00BA4BE2"/>
    <w:rsid w:val="00BB3C75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A5A"/>
    <w:rsid w:val="00D55FB4"/>
    <w:rsid w:val="00DA027E"/>
    <w:rsid w:val="00DC7DF9"/>
    <w:rsid w:val="00DF4192"/>
    <w:rsid w:val="00E06393"/>
    <w:rsid w:val="00E1464D"/>
    <w:rsid w:val="00E15576"/>
    <w:rsid w:val="00E25D01"/>
    <w:rsid w:val="00E5455E"/>
    <w:rsid w:val="00E54C0A"/>
    <w:rsid w:val="00E70AFC"/>
    <w:rsid w:val="00E70E29"/>
    <w:rsid w:val="00EC528C"/>
    <w:rsid w:val="00F21090"/>
    <w:rsid w:val="00F30FD1"/>
    <w:rsid w:val="00F34BE3"/>
    <w:rsid w:val="00F431B2"/>
    <w:rsid w:val="00F57C87"/>
    <w:rsid w:val="00F61F79"/>
    <w:rsid w:val="00F6525A"/>
    <w:rsid w:val="00F725B2"/>
    <w:rsid w:val="00F83BE1"/>
    <w:rsid w:val="00FD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1B5455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1B545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2025-10-02T10:06:00Z</dcterms:created>
  <dcterms:modified xsi:type="dcterms:W3CDTF">2025-10-02T10:06:00Z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